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F394D"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w:t>
      </w:r>
      <w:r w:rsidR="00B73B93">
        <w:rPr>
          <w:b/>
          <w:noProof/>
          <w:sz w:val="24"/>
        </w:rPr>
        <w:t>60</w:t>
      </w:r>
      <w:r w:rsidRPr="00895FD9">
        <w:rPr>
          <w:b/>
          <w:i/>
          <w:noProof/>
          <w:sz w:val="28"/>
        </w:rPr>
        <w:tab/>
      </w:r>
      <w:r w:rsidR="00AE7E78" w:rsidRPr="00895FD9">
        <w:rPr>
          <w:b/>
          <w:i/>
          <w:noProof/>
          <w:sz w:val="28"/>
        </w:rPr>
        <w:t>S2-2</w:t>
      </w:r>
      <w:r w:rsidR="004D126A" w:rsidRPr="00895FD9">
        <w:rPr>
          <w:b/>
          <w:i/>
          <w:noProof/>
          <w:sz w:val="28"/>
        </w:rPr>
        <w:t>3</w:t>
      </w:r>
      <w:r w:rsidR="00B73B93">
        <w:rPr>
          <w:b/>
          <w:i/>
          <w:noProof/>
          <w:sz w:val="28"/>
        </w:rPr>
        <w:t>12010</w:t>
      </w:r>
    </w:p>
    <w:p w14:paraId="7CB45193" w14:textId="4A0D74B4" w:rsidR="001E41F3" w:rsidRPr="00895FD9" w:rsidRDefault="001A7BE7" w:rsidP="00CD61B0">
      <w:pPr>
        <w:pStyle w:val="CRCoverPage"/>
        <w:tabs>
          <w:tab w:val="right" w:pos="5103"/>
          <w:tab w:val="right" w:pos="9639"/>
        </w:tabs>
        <w:outlineLvl w:val="0"/>
        <w:rPr>
          <w:b/>
          <w:noProof/>
          <w:sz w:val="24"/>
        </w:rPr>
      </w:pPr>
      <w:r>
        <w:rPr>
          <w:b/>
          <w:noProof/>
          <w:sz w:val="24"/>
        </w:rPr>
        <w:t>Chicago</w:t>
      </w:r>
      <w:r w:rsidR="005E5054">
        <w:rPr>
          <w:b/>
          <w:noProof/>
          <w:sz w:val="24"/>
        </w:rPr>
        <w:t xml:space="preserve">, </w:t>
      </w:r>
      <w:r>
        <w:rPr>
          <w:b/>
          <w:noProof/>
          <w:sz w:val="24"/>
        </w:rPr>
        <w:t>US</w:t>
      </w:r>
      <w:r w:rsidR="001E41F3" w:rsidRPr="00895FD9">
        <w:rPr>
          <w:b/>
          <w:noProof/>
          <w:sz w:val="24"/>
        </w:rPr>
        <w:t xml:space="preserve">, </w:t>
      </w:r>
      <w:r>
        <w:rPr>
          <w:rFonts w:eastAsia="Arial Unicode MS" w:cs="Arial"/>
          <w:b/>
          <w:bCs/>
          <w:sz w:val="24"/>
        </w:rPr>
        <w:t>November</w:t>
      </w:r>
      <w:r w:rsidR="004D126A" w:rsidRPr="00895FD9">
        <w:rPr>
          <w:rFonts w:eastAsia="Arial Unicode MS" w:cs="Arial"/>
          <w:b/>
          <w:bCs/>
          <w:sz w:val="24"/>
        </w:rPr>
        <w:t xml:space="preserve"> </w:t>
      </w:r>
      <w:r>
        <w:rPr>
          <w:rFonts w:eastAsia="Arial Unicode MS" w:cs="Arial"/>
          <w:b/>
          <w:bCs/>
          <w:sz w:val="24"/>
        </w:rPr>
        <w:t>13</w:t>
      </w:r>
      <w:r w:rsidR="00CD61B0" w:rsidRPr="00895FD9">
        <w:rPr>
          <w:rFonts w:eastAsia="Arial Unicode MS" w:cs="Arial"/>
          <w:b/>
          <w:bCs/>
          <w:sz w:val="24"/>
        </w:rPr>
        <w:t xml:space="preserve"> – </w:t>
      </w:r>
      <w:r>
        <w:rPr>
          <w:rFonts w:eastAsia="Arial Unicode MS" w:cs="Arial"/>
          <w:b/>
          <w:bCs/>
          <w:sz w:val="24"/>
        </w:rPr>
        <w:t>17</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B73B93">
        <w:rPr>
          <w:rFonts w:cs="Arial"/>
          <w:b/>
          <w:bCs/>
          <w:color w:val="0000FF"/>
        </w:rPr>
        <w:t>10152</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0444C1F" w:rsidR="001E41F3" w:rsidRPr="00895FD9" w:rsidRDefault="00A95D08" w:rsidP="00547111">
            <w:pPr>
              <w:pStyle w:val="CRCoverPage"/>
              <w:spacing w:after="0"/>
              <w:rPr>
                <w:noProof/>
              </w:rPr>
            </w:pPr>
            <w:r>
              <w:rPr>
                <w:b/>
                <w:noProof/>
                <w:sz w:val="28"/>
              </w:rPr>
              <w:t>4253</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768F0A0" w:rsidR="001E41F3" w:rsidRPr="00895FD9" w:rsidRDefault="00B73B93" w:rsidP="00E13F3D">
            <w:pPr>
              <w:pStyle w:val="CRCoverPage"/>
              <w:spacing w:after="0"/>
              <w:jc w:val="center"/>
              <w:rPr>
                <w:b/>
                <w:noProof/>
              </w:rPr>
            </w:pPr>
            <w:r>
              <w:rPr>
                <w:b/>
                <w:noProof/>
                <w:sz w:val="28"/>
              </w:rPr>
              <w:t>3</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1C8559BA" w:rsidR="001E41F3" w:rsidRPr="00895FD9" w:rsidRDefault="00AE7E78">
            <w:pPr>
              <w:pStyle w:val="CRCoverPage"/>
              <w:spacing w:after="0"/>
              <w:jc w:val="center"/>
              <w:rPr>
                <w:noProof/>
                <w:sz w:val="28"/>
              </w:rPr>
            </w:pPr>
            <w:r w:rsidRPr="00895FD9">
              <w:rPr>
                <w:b/>
                <w:noProof/>
                <w:sz w:val="28"/>
              </w:rPr>
              <w:t>1</w:t>
            </w:r>
            <w:r w:rsidR="0082371E">
              <w:rPr>
                <w:b/>
                <w:noProof/>
                <w:sz w:val="28"/>
                <w:lang w:val="fr-FR"/>
              </w:rPr>
              <w:t>6</w:t>
            </w:r>
            <w:r w:rsidRPr="00895FD9">
              <w:rPr>
                <w:b/>
                <w:noProof/>
                <w:sz w:val="28"/>
              </w:rPr>
              <w:t>.</w:t>
            </w:r>
            <w:r w:rsidR="0082371E">
              <w:rPr>
                <w:b/>
                <w:noProof/>
                <w:sz w:val="28"/>
              </w:rPr>
              <w:t>1</w:t>
            </w:r>
            <w:r w:rsidR="00D13592">
              <w:rPr>
                <w:b/>
                <w:noProof/>
                <w:sz w:val="28"/>
              </w:rPr>
              <w:t>7</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5A4C0CB3" w:rsidR="001E41F3" w:rsidRPr="00895FD9" w:rsidRDefault="00D44E64" w:rsidP="00D44E64">
            <w:pPr>
              <w:pStyle w:val="CRCoverPage"/>
              <w:spacing w:after="0"/>
              <w:rPr>
                <w:noProof/>
              </w:rPr>
            </w:pPr>
            <w:r>
              <w:rPr>
                <w:noProof/>
              </w:rPr>
              <w:t xml:space="preserve"> </w:t>
            </w:r>
            <w:r w:rsidR="00B42FCF" w:rsidRPr="00895FD9">
              <w:rPr>
                <w:noProof/>
              </w:rPr>
              <w:t>Intel</w:t>
            </w:r>
            <w:r w:rsidR="006964DB">
              <w:rPr>
                <w:noProof/>
              </w:rPr>
              <w:t>, Ericsson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3F997C44"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A7BE7">
              <w:rPr>
                <w:noProof/>
              </w:rPr>
              <w:t>11</w:t>
            </w:r>
            <w:r w:rsidRPr="00895FD9">
              <w:rPr>
                <w:noProof/>
              </w:rPr>
              <w:t>-</w:t>
            </w:r>
            <w:r w:rsidR="001A7BE7">
              <w:rPr>
                <w:noProof/>
              </w:rPr>
              <w:t>03</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672AEB" w:rsidR="001E41F3" w:rsidRPr="00895FD9" w:rsidRDefault="00D4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134EDB57" w:rsidR="001E41F3" w:rsidRPr="00895FD9" w:rsidRDefault="00AE7E78">
            <w:pPr>
              <w:pStyle w:val="CRCoverPage"/>
              <w:spacing w:after="0"/>
              <w:ind w:left="100"/>
              <w:rPr>
                <w:noProof/>
              </w:rPr>
            </w:pPr>
            <w:r w:rsidRPr="00895FD9">
              <w:rPr>
                <w:noProof/>
              </w:rPr>
              <w:t>Rel-1</w:t>
            </w:r>
            <w:r w:rsidR="0082371E">
              <w:rPr>
                <w:noProof/>
              </w:rPr>
              <w:t>6</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0B608D8B" w:rsidR="00B54D35" w:rsidRDefault="00B54D35">
            <w:pPr>
              <w:pStyle w:val="CRCoverPage"/>
              <w:spacing w:after="0"/>
              <w:ind w:left="100"/>
              <w:rPr>
                <w:noProof/>
              </w:rPr>
            </w:pPr>
            <w:r>
              <w:rPr>
                <w:noProof/>
              </w:rPr>
              <w:t>The call flow in clause 4.24.4 contains the following errors</w:t>
            </w:r>
            <w:r w:rsidR="00B26FFA">
              <w:rPr>
                <w:noProof/>
              </w:rPr>
              <w:t xml:space="preserve"> and inconsistencies</w:t>
            </w:r>
            <w:r>
              <w:rPr>
                <w:noProof/>
              </w:rPr>
              <w:t>:</w:t>
            </w:r>
          </w:p>
          <w:p w14:paraId="557AA3DD" w14:textId="77777777" w:rsidR="00B54D35" w:rsidRDefault="00B54D35">
            <w:pPr>
              <w:pStyle w:val="CRCoverPage"/>
              <w:spacing w:after="0"/>
              <w:ind w:left="100"/>
              <w:rPr>
                <w:noProof/>
              </w:rPr>
            </w:pPr>
          </w:p>
          <w:p w14:paraId="0D2D9B33" w14:textId="2B2B5E58" w:rsidR="004C17BA" w:rsidRDefault="00982DE0">
            <w:pPr>
              <w:pStyle w:val="CRCoverPage"/>
              <w:spacing w:after="0"/>
              <w:ind w:left="100"/>
              <w:rPr>
                <w:noProof/>
              </w:rPr>
            </w:pPr>
            <w:r>
              <w:rPr>
                <w:noProof/>
              </w:rPr>
              <w:t xml:space="preserve">1. </w:t>
            </w:r>
            <w:r w:rsidR="008E2299">
              <w:rPr>
                <w:noProof/>
              </w:rPr>
              <w:t xml:space="preserve">For buffering in the UPF, </w:t>
            </w:r>
            <w:r w:rsidR="00556DEF">
              <w:rPr>
                <w:noProof/>
              </w:rPr>
              <w:t xml:space="preserve">when the UE is not reachable, step 2d assumes that the AMF rejects the SMF’s request using the </w:t>
            </w:r>
            <w:proofErr w:type="spellStart"/>
            <w:r w:rsidR="00556DEF" w:rsidRPr="00140E21">
              <w:t>Namf_MT_EnableUEReachability</w:t>
            </w:r>
            <w:proofErr w:type="spellEnd"/>
            <w:r w:rsidR="0046712E">
              <w:t xml:space="preserve"> response</w:t>
            </w:r>
            <w:r w:rsidR="00602CFB">
              <w:rPr>
                <w:noProof/>
              </w:rPr>
              <w:t>.</w:t>
            </w:r>
            <w:r w:rsidR="0046712E">
              <w:rPr>
                <w:noProof/>
              </w:rPr>
              <w:t xml:space="preserve"> However, later in the call flow in step 8a it is assumed that the AMF sends another (unsolicited) </w:t>
            </w:r>
            <w:proofErr w:type="spellStart"/>
            <w:r w:rsidR="0046712E" w:rsidRPr="00140E21">
              <w:t>Namf_MT_EnableUEReachability</w:t>
            </w:r>
            <w:proofErr w:type="spellEnd"/>
            <w:r w:rsidR="0046712E">
              <w:t xml:space="preserve"> response, which is not possible because the </w:t>
            </w:r>
            <w:proofErr w:type="spellStart"/>
            <w:r w:rsidR="0046712E" w:rsidRPr="00140E21">
              <w:t>Namf_MT_EnableUEReachability</w:t>
            </w:r>
            <w:proofErr w:type="spellEnd"/>
            <w:r w:rsidR="0046712E">
              <w:t xml:space="preserve"> service is of Request/Response type.</w:t>
            </w:r>
          </w:p>
          <w:p w14:paraId="79292B17" w14:textId="77777777" w:rsidR="00982DE0" w:rsidRDefault="00982DE0" w:rsidP="00982DE0">
            <w:pPr>
              <w:pStyle w:val="CRCoverPage"/>
              <w:spacing w:after="0"/>
              <w:ind w:left="100"/>
              <w:rPr>
                <w:noProof/>
              </w:rPr>
            </w:pPr>
          </w:p>
          <w:p w14:paraId="6207818A" w14:textId="77777777" w:rsidR="00360AAA" w:rsidRDefault="00D97BFC" w:rsidP="00120E56">
            <w:pPr>
              <w:pStyle w:val="CRCoverPage"/>
              <w:spacing w:after="0"/>
              <w:ind w:left="100"/>
              <w:rPr>
                <w:noProof/>
              </w:rPr>
            </w:pPr>
            <w:r>
              <w:rPr>
                <w:noProof/>
              </w:rPr>
              <w:t>2</w:t>
            </w:r>
            <w:r w:rsidR="00120E56">
              <w:rPr>
                <w:noProof/>
              </w:rPr>
              <w:t xml:space="preserve">. For buffering in the </w:t>
            </w:r>
            <w:r>
              <w:rPr>
                <w:noProof/>
              </w:rPr>
              <w:t>SMF</w:t>
            </w:r>
            <w:r w:rsidR="00120E56">
              <w:rPr>
                <w:noProof/>
              </w:rPr>
              <w:t>, when the UE is not reachable, step 2</w:t>
            </w:r>
            <w:r w:rsidR="00360AAA">
              <w:rPr>
                <w:noProof/>
              </w:rPr>
              <w:t>h contains the following text:</w:t>
            </w:r>
          </w:p>
          <w:p w14:paraId="0B0D3746" w14:textId="77777777" w:rsidR="007C0E29" w:rsidRDefault="007C0E29" w:rsidP="00120E56">
            <w:pPr>
              <w:pStyle w:val="CRCoverPage"/>
              <w:spacing w:after="0"/>
              <w:ind w:left="100"/>
              <w:rPr>
                <w:noProof/>
              </w:rPr>
            </w:pPr>
          </w:p>
          <w:p w14:paraId="4F5DE085" w14:textId="2455E14A" w:rsidR="00360AAA" w:rsidRPr="002A78EF" w:rsidRDefault="00360AAA" w:rsidP="007C0E29">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sidR="00B26FFA">
              <w:rPr>
                <w:i/>
                <w:iCs/>
              </w:rPr>
              <w:t>…</w:t>
            </w:r>
          </w:p>
          <w:p w14:paraId="395655DE" w14:textId="77777777" w:rsidR="00A90EA7" w:rsidRDefault="00A90EA7" w:rsidP="00120E56">
            <w:pPr>
              <w:pStyle w:val="CRCoverPage"/>
              <w:spacing w:after="0"/>
              <w:ind w:left="100"/>
              <w:rPr>
                <w:noProof/>
              </w:rPr>
            </w:pPr>
          </w:p>
          <w:p w14:paraId="158E1B14" w14:textId="407CC917" w:rsidR="00120E56" w:rsidRDefault="00032D6B" w:rsidP="00120E56">
            <w:pPr>
              <w:pStyle w:val="CRCoverPage"/>
              <w:spacing w:after="0"/>
              <w:ind w:left="100"/>
              <w:rPr>
                <w:noProof/>
              </w:rPr>
            </w:pPr>
            <w:r>
              <w:rPr>
                <w:noProof/>
              </w:rPr>
              <w:t>Apart from being unclear</w:t>
            </w:r>
            <w:r w:rsidR="00360AAA">
              <w:rPr>
                <w:noProof/>
              </w:rPr>
              <w:t xml:space="preserve">, this </w:t>
            </w:r>
            <w:r>
              <w:rPr>
                <w:noProof/>
              </w:rPr>
              <w:t xml:space="preserve">text </w:t>
            </w:r>
            <w:r w:rsidR="00360AAA">
              <w:rPr>
                <w:noProof/>
              </w:rPr>
              <w:t>is in contradiction</w:t>
            </w:r>
            <w:r w:rsidR="002A78EF">
              <w:rPr>
                <w:noProof/>
              </w:rPr>
              <w:t xml:space="preserve"> with Stage 3</w:t>
            </w:r>
            <w:r>
              <w:rPr>
                <w:noProof/>
              </w:rPr>
              <w:t xml:space="preserve"> description </w:t>
            </w:r>
            <w:r w:rsidR="001A6146">
              <w:t xml:space="preserve">where the </w:t>
            </w:r>
            <w:r w:rsidR="001A6146" w:rsidRPr="003B2883">
              <w:t>N1N2MessageTransferError</w:t>
            </w:r>
            <w:r w:rsidR="001A6146">
              <w:rPr>
                <w:noProof/>
              </w:rPr>
              <w:t xml:space="preserve"> </w:t>
            </w:r>
            <w:r w:rsidR="00B36C03">
              <w:rPr>
                <w:noProof/>
              </w:rPr>
              <w:t>message</w:t>
            </w:r>
            <w:r w:rsidR="001A6146">
              <w:rPr>
                <w:noProof/>
              </w:rPr>
              <w:t xml:space="preserve"> </w:t>
            </w:r>
            <w:r w:rsidR="00A03FF6">
              <w:rPr>
                <w:noProof/>
              </w:rPr>
              <w:t>does not have such an indication</w:t>
            </w:r>
            <w:r w:rsidR="006C1379">
              <w:t>.</w:t>
            </w:r>
          </w:p>
          <w:p w14:paraId="1DB8E059" w14:textId="77777777" w:rsidR="00120E56" w:rsidRDefault="00120E56" w:rsidP="00982DE0">
            <w:pPr>
              <w:pStyle w:val="CRCoverPage"/>
              <w:spacing w:after="0"/>
              <w:ind w:left="100"/>
              <w:rPr>
                <w:noProof/>
              </w:rPr>
            </w:pPr>
          </w:p>
          <w:p w14:paraId="336EBC70" w14:textId="4FBC2901" w:rsidR="00982DE0" w:rsidRDefault="00120E56" w:rsidP="00982DE0">
            <w:pPr>
              <w:pStyle w:val="CRCoverPage"/>
              <w:spacing w:after="0"/>
              <w:ind w:left="100"/>
              <w:rPr>
                <w:noProof/>
              </w:rPr>
            </w:pPr>
            <w:r>
              <w:rPr>
                <w:noProof/>
              </w:rPr>
              <w:t>3</w:t>
            </w:r>
            <w:r w:rsidR="00982DE0">
              <w:rPr>
                <w:noProof/>
              </w:rPr>
              <w:t xml:space="preserve">. Steps 7a, 7b and 7c describe </w:t>
            </w:r>
            <w:r w:rsidR="00C765BC">
              <w:rPr>
                <w:noProof/>
              </w:rPr>
              <w:t xml:space="preserve">only </w:t>
            </w:r>
            <w:r w:rsidR="00982DE0">
              <w:rPr>
                <w:noProof/>
              </w:rPr>
              <w:t>failure scenarios</w:t>
            </w:r>
            <w:r w:rsidR="00D01FF9">
              <w:rPr>
                <w:noProof/>
              </w:rPr>
              <w:t>, but are not clearly indicated as such in the call flow</w:t>
            </w:r>
            <w:r w:rsidR="00982DE0">
              <w:rPr>
                <w:noProof/>
              </w:rPr>
              <w:t>.</w:t>
            </w:r>
          </w:p>
          <w:p w14:paraId="708AA7DE" w14:textId="484AF48A" w:rsidR="001E41F3" w:rsidRPr="00895FD9" w:rsidRDefault="001E41F3" w:rsidP="003E2351">
            <w:pPr>
              <w:pStyle w:val="CRCoverPage"/>
              <w:spacing w:after="0"/>
              <w:rPr>
                <w:noProof/>
              </w:rPr>
            </w:pP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19ACCE7A" w14:textId="06B175C3" w:rsidR="0046712E" w:rsidRDefault="0046712E" w:rsidP="0046712E">
            <w:pPr>
              <w:pStyle w:val="CRCoverPage"/>
              <w:spacing w:after="0"/>
              <w:ind w:left="100"/>
              <w:rPr>
                <w:noProof/>
              </w:rPr>
            </w:pPr>
            <w:r>
              <w:rPr>
                <w:noProof/>
              </w:rPr>
              <w:t xml:space="preserve">1. For buffering in the UPF, when the UE is not reachable, it is proposed that the SMF should subsribe with the AMF for UE reachability using the </w:t>
            </w:r>
            <w:r w:rsidRPr="00140E21">
              <w:rPr>
                <w:noProof/>
              </w:rPr>
              <w:t>Namf_EventExposure service</w:t>
            </w:r>
            <w:r>
              <w:rPr>
                <w:noProof/>
              </w:rPr>
              <w:t>.</w:t>
            </w:r>
          </w:p>
          <w:p w14:paraId="650F5E98" w14:textId="77777777" w:rsidR="0046712E" w:rsidRDefault="0046712E" w:rsidP="005265AB">
            <w:pPr>
              <w:pStyle w:val="CRCoverPage"/>
              <w:spacing w:after="0"/>
              <w:rPr>
                <w:noProof/>
              </w:rPr>
            </w:pPr>
          </w:p>
          <w:p w14:paraId="40B9CFA2" w14:textId="7AF125A1" w:rsidR="00D01FF9" w:rsidRDefault="00D01FF9" w:rsidP="00D01FF9">
            <w:pPr>
              <w:pStyle w:val="CRCoverPage"/>
              <w:spacing w:after="0"/>
              <w:ind w:left="100"/>
              <w:rPr>
                <w:noProof/>
              </w:rPr>
            </w:pPr>
            <w:r>
              <w:rPr>
                <w:noProof/>
              </w:rPr>
              <w:lastRenderedPageBreak/>
              <w:t>2. For buffering in the SMF, when the UE is not reachable, it is proposed that the SMF should</w:t>
            </w:r>
            <w:r w:rsidR="00C44BB5">
              <w:t xml:space="preserve"> </w:t>
            </w:r>
            <w:r w:rsidR="00252A59">
              <w:rPr>
                <w:noProof/>
              </w:rPr>
              <w:t>subs</w:t>
            </w:r>
            <w:r w:rsidR="00C92265">
              <w:rPr>
                <w:noProof/>
              </w:rPr>
              <w:t>c</w:t>
            </w:r>
            <w:r w:rsidR="00252A59">
              <w:rPr>
                <w:noProof/>
              </w:rPr>
              <w:t xml:space="preserve">ribe with the AMF for UE reachability using the </w:t>
            </w:r>
            <w:r w:rsidR="00252A59" w:rsidRPr="00140E21">
              <w:rPr>
                <w:noProof/>
              </w:rPr>
              <w:t>Namf_EventExposure service</w:t>
            </w:r>
            <w:r>
              <w:rPr>
                <w:noProof/>
              </w:rPr>
              <w:t>.</w:t>
            </w:r>
          </w:p>
          <w:p w14:paraId="2A8848C4" w14:textId="77777777" w:rsidR="005265AB" w:rsidRDefault="005265AB" w:rsidP="005265AB">
            <w:pPr>
              <w:pStyle w:val="CRCoverPage"/>
              <w:spacing w:after="0"/>
              <w:ind w:left="100"/>
              <w:rPr>
                <w:noProof/>
              </w:rPr>
            </w:pPr>
          </w:p>
          <w:p w14:paraId="3A0649C9" w14:textId="2C6E2703" w:rsidR="00C942E3" w:rsidRDefault="00C942E3" w:rsidP="005265AB">
            <w:pPr>
              <w:pStyle w:val="CRCoverPage"/>
              <w:spacing w:after="0"/>
              <w:ind w:left="100"/>
              <w:rPr>
                <w:noProof/>
              </w:rPr>
            </w:pPr>
            <w:r>
              <w:rPr>
                <w:lang w:eastAsia="zh-CN"/>
              </w:rPr>
              <w:t>3. Steps 7a, 7b and 7c are enclosed in a “Failure cases” box.</w:t>
            </w:r>
          </w:p>
          <w:p w14:paraId="31C656EC" w14:textId="4FF0F22F" w:rsidR="0035655A" w:rsidRPr="000651A0" w:rsidRDefault="0035655A" w:rsidP="003E235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75979"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9CB3B83" w14:textId="77777777" w:rsidR="00277E2F" w:rsidRPr="00140E21" w:rsidRDefault="00277E2F" w:rsidP="00277E2F">
      <w:pPr>
        <w:pStyle w:val="Heading3"/>
      </w:pPr>
      <w:bookmarkStart w:id="2" w:name="_Toc138306051"/>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2"/>
    </w:p>
    <w:p w14:paraId="24B6D587" w14:textId="77777777" w:rsidR="00277E2F" w:rsidRPr="00140E21" w:rsidRDefault="00277E2F" w:rsidP="00277E2F">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152A53B8" w14:textId="65D7E83E" w:rsidR="00277E2F" w:rsidRDefault="00277E2F" w:rsidP="00277E2F">
      <w:pPr>
        <w:pStyle w:val="TH"/>
      </w:pPr>
      <w:del w:id="11" w:author="intel user" w:date="2023-08-08T12:24:00Z">
        <w:r w:rsidDel="00040F4A">
          <w:object w:dxaOrig="9270" w:dyaOrig="17130" w14:anchorId="68D6F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60450514" r:id="rId14"/>
          </w:object>
        </w:r>
      </w:del>
      <w:r w:rsidR="00401F4F">
        <w:fldChar w:fldCharType="begin"/>
      </w:r>
      <w:r w:rsidR="006964DB">
        <w:fldChar w:fldCharType="separate"/>
      </w:r>
      <w:r w:rsidR="00401F4F">
        <w:fldChar w:fldCharType="end"/>
      </w:r>
    </w:p>
    <w:p w14:paraId="0E85AB71" w14:textId="7CF5F643" w:rsidR="008451C5" w:rsidRDefault="005F63F8" w:rsidP="00277E2F">
      <w:pPr>
        <w:pStyle w:val="TF"/>
        <w:rPr>
          <w:ins w:id="12" w:author="intel user" w:date="2023-08-08T12:24:00Z"/>
        </w:rPr>
      </w:pPr>
      <w:ins w:id="13" w:author="intel user" w:date="2023-08-08T12:24:00Z">
        <w:r>
          <w:object w:dxaOrig="9290" w:dyaOrig="17140" w14:anchorId="2E80FE62">
            <v:shape id="_x0000_i1026" type="#_x0000_t75" style="width:371.6pt;height:686.45pt" o:ole="">
              <v:imagedata r:id="rId15" o:title=""/>
            </v:shape>
            <o:OLEObject Type="Embed" ProgID="Visio.Drawing.15" ShapeID="_x0000_i1026" DrawAspect="Content" ObjectID="_1760450515" r:id="rId16"/>
          </w:object>
        </w:r>
      </w:ins>
    </w:p>
    <w:p w14:paraId="13DA6BC0" w14:textId="5CFA6F1E" w:rsidR="00277E2F" w:rsidRPr="00140E21" w:rsidRDefault="00277E2F" w:rsidP="00277E2F">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3D64572D" w14:textId="77777777" w:rsidR="00277E2F" w:rsidRPr="00140E21" w:rsidRDefault="00277E2F" w:rsidP="00277E2F">
      <w:pPr>
        <w:pStyle w:val="B1"/>
      </w:pPr>
      <w:r w:rsidRPr="00140E21">
        <w:t>1.</w:t>
      </w:r>
      <w:r w:rsidRPr="00140E21">
        <w:tab/>
        <w:t>Downlink data is received by the UPF. If buffering is configured in the UPF, then the flow continues in step 2a, otherwise the flow continues in step 2f.</w:t>
      </w:r>
    </w:p>
    <w:p w14:paraId="4D713C8D" w14:textId="77777777" w:rsidR="00277E2F" w:rsidRPr="00140E21" w:rsidRDefault="00277E2F" w:rsidP="00277E2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C2CD9F2" w14:textId="77777777" w:rsidR="00277E2F" w:rsidRPr="00140E21" w:rsidRDefault="00277E2F" w:rsidP="00277E2F">
      <w:pPr>
        <w:pStyle w:val="B1"/>
      </w:pPr>
      <w:r w:rsidRPr="00140E21">
        <w:t>2b.</w:t>
      </w:r>
      <w:r w:rsidRPr="00140E21">
        <w:tab/>
        <w:t>[conditional] The SMF sends a Data Notification ACK to the UPF.</w:t>
      </w:r>
    </w:p>
    <w:p w14:paraId="2FB1E1E5" w14:textId="77777777" w:rsidR="00277E2F" w:rsidRPr="00140E21" w:rsidRDefault="00277E2F" w:rsidP="00277E2F">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5633E4E2" w14:textId="77777777" w:rsidR="00277E2F" w:rsidRPr="00140E21" w:rsidRDefault="00277E2F" w:rsidP="00277E2F">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1FE09203" w14:textId="0DF36FA1" w:rsidR="00277E2F" w:rsidRPr="00140E21" w:rsidRDefault="00277E2F" w:rsidP="004A3D09">
      <w:pPr>
        <w:pStyle w:val="B1"/>
      </w:pPr>
      <w:r w:rsidRPr="00140E21">
        <w:t>2d.</w:t>
      </w:r>
      <w:r w:rsidRPr="00140E21">
        <w:tab/>
        <w:t>[conditional] If AMF determines the UE is unreachable (e.g</w:t>
      </w:r>
      <w:r>
        <w:t>.</w:t>
      </w:r>
      <w:r w:rsidRPr="00140E21">
        <w:t xml:space="preserve">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14" w:author="intel user" w:date="2023-08-08T12:35:00Z">
        <w:r w:rsidRPr="00140E21" w:rsidDel="0039305C">
          <w:delText>The AMF stores an indication that the SMF has been informed that the UE is unreachable.</w:delText>
        </w:r>
      </w:del>
      <w:ins w:id="15" w:author="intel user" w:date="2023-08-08T12:14:00Z">
        <w:r w:rsidR="00DD79D9">
          <w:t>Based on the reject</w:t>
        </w:r>
        <w:r w:rsidR="006F5EFF">
          <w:t>ion</w:t>
        </w:r>
      </w:ins>
      <w:ins w:id="16" w:author="intel user" w:date="2023-08-08T12:15:00Z">
        <w:r w:rsidR="0097568A">
          <w:t xml:space="preserve"> message from the AMF</w:t>
        </w:r>
      </w:ins>
      <w:ins w:id="17" w:author="intel user" w:date="2023-08-08T12:14:00Z">
        <w:r w:rsidR="006F5EFF">
          <w:t xml:space="preserve">, the SMF should </w:t>
        </w:r>
      </w:ins>
      <w:ins w:id="18" w:author="intel user" w:date="2023-08-09T13:01:00Z">
        <w:r w:rsidR="004E7EE6">
          <w:t xml:space="preserve">subscribe with the AMF for UE reachability using the </w:t>
        </w:r>
        <w:proofErr w:type="spellStart"/>
        <w:r w:rsidR="004E7EE6" w:rsidRPr="00140E21">
          <w:rPr>
            <w:lang w:eastAsia="zh-CN"/>
          </w:rPr>
          <w:t>Namf_EventExposure</w:t>
        </w:r>
        <w:proofErr w:type="spellEnd"/>
        <w:r w:rsidR="004E7EE6" w:rsidRPr="00140E21">
          <w:rPr>
            <w:lang w:eastAsia="zh-CN"/>
          </w:rPr>
          <w:t xml:space="preserve"> service</w:t>
        </w:r>
      </w:ins>
      <w:ins w:id="19" w:author="intel user" w:date="2023-08-08T12:15:00Z">
        <w:r w:rsidR="0097568A">
          <w:t>.</w:t>
        </w:r>
      </w:ins>
    </w:p>
    <w:p w14:paraId="054E43C0" w14:textId="77777777" w:rsidR="00277E2F" w:rsidRPr="00140E21" w:rsidRDefault="00277E2F" w:rsidP="00277E2F">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2689DB3E" w14:textId="77777777" w:rsidR="00277E2F" w:rsidRPr="00140E21" w:rsidRDefault="00277E2F" w:rsidP="00277E2F">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11AC9FBC" w14:textId="77777777" w:rsidR="00277E2F" w:rsidRPr="00140E21" w:rsidRDefault="00277E2F" w:rsidP="00277E2F">
      <w:pPr>
        <w:pStyle w:val="B1"/>
      </w:pPr>
      <w:r w:rsidRPr="00140E21">
        <w:t>2g.</w:t>
      </w:r>
      <w:r w:rsidRPr="00140E21">
        <w:tab/>
        <w:t>[conditional] The SMF determines whether Extended Buffering applies based on local policy and the capability of the SMF.</w:t>
      </w:r>
    </w:p>
    <w:p w14:paraId="2678AA58" w14:textId="77777777" w:rsidR="00277E2F" w:rsidRPr="00140E21" w:rsidRDefault="00277E2F" w:rsidP="00277E2F">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7E2BAA89" w14:textId="77777777" w:rsidR="00277E2F" w:rsidRPr="00140E21" w:rsidRDefault="00277E2F" w:rsidP="00277E2F">
      <w:pPr>
        <w:pStyle w:val="B1"/>
      </w:pPr>
      <w:r w:rsidRPr="00140E21">
        <w:tab/>
        <w:t>If user data is received in step 2f and Extended Buffering applies, the SMF includes "Extended Buffering support" indication in Namf_Communication_N1N2Message Transfer.</w:t>
      </w:r>
    </w:p>
    <w:p w14:paraId="6C3A4F4A" w14:textId="77777777" w:rsidR="00277E2F" w:rsidRPr="00140E21" w:rsidRDefault="00277E2F" w:rsidP="00277E2F">
      <w:pPr>
        <w:pStyle w:val="B1"/>
      </w:pPr>
      <w:r w:rsidRPr="00140E21">
        <w:t>2h.</w:t>
      </w:r>
      <w:r w:rsidRPr="00140E21">
        <w:tab/>
        <w:t>[conditional] AMF responds to SMF.</w:t>
      </w:r>
    </w:p>
    <w:p w14:paraId="1400BE19" w14:textId="77777777" w:rsidR="00277E2F" w:rsidRPr="00140E21" w:rsidRDefault="00277E2F" w:rsidP="00277E2F">
      <w:pPr>
        <w:pStyle w:val="B1"/>
      </w:pPr>
      <w:r w:rsidRPr="00140E21">
        <w:tab/>
        <w:t>If AMF determines that the UE is reachable for the SMF, then the AMF informs the SMF. Based on this, the SMF deletes the copy of the downlink data.</w:t>
      </w:r>
    </w:p>
    <w:p w14:paraId="7B89946E" w14:textId="280AC182" w:rsidR="00277E2F" w:rsidRPr="00140E21" w:rsidRDefault="00277E2F" w:rsidP="00277E2F">
      <w:pPr>
        <w:pStyle w:val="B1"/>
      </w:pPr>
      <w:r w:rsidRPr="00140E21">
        <w:tab/>
        <w:t>If AMF determines the UE is unreachable for the SMF (e.g</w:t>
      </w:r>
      <w:r>
        <w:t>.</w:t>
      </w:r>
      <w:r w:rsidRPr="00140E21">
        <w:t xml:space="preserve"> if the UE is in MICO mode or the UE is configured for extended idle mode DRX), then the AMF rejects the request from the SMF.</w:t>
      </w:r>
      <w:del w:id="20" w:author="intel user" w:date="2023-08-08T12:19:00Z">
        <w:r w:rsidRPr="00140E21" w:rsidDel="000F7895">
          <w:delText xml:space="preserve"> The AMF may include in the reject message an indication that the SMF need not trigger the Namf_Communication_N1N2MessageTransfer Request to the AMF, if the SMF has not subscribed to the event of the UE reachability.</w:delText>
        </w:r>
      </w:del>
    </w:p>
    <w:p w14:paraId="68102782" w14:textId="3CBE2618" w:rsidR="00277E2F" w:rsidRPr="00140E21" w:rsidRDefault="00277E2F" w:rsidP="00277E2F">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21" w:author="intel user" w:date="2023-08-08T12:19:00Z">
        <w:r w:rsidRPr="00140E21" w:rsidDel="000F7895">
          <w:delText xml:space="preserve"> The AMF stores an indication that the SMF has been informed that the UE is unreachable.</w:delText>
        </w:r>
      </w:del>
      <w:ins w:id="22" w:author="intel user" w:date="2023-08-08T12:21:00Z">
        <w:r w:rsidR="00DB7C27">
          <w:t xml:space="preserve"> </w:t>
        </w:r>
      </w:ins>
      <w:ins w:id="23" w:author="intel user" w:date="2023-08-08T12:51:00Z">
        <w:r w:rsidR="00186833">
          <w:t xml:space="preserve">Based on the rejection message from the AMF, the SMF should </w:t>
        </w:r>
      </w:ins>
      <w:ins w:id="24" w:author="intel user 03 NOV" w:date="2023-11-02T11:59:00Z">
        <w:r w:rsidR="00D47803">
          <w:t xml:space="preserve">subscribe with the AMF for UE reachability using the </w:t>
        </w:r>
        <w:proofErr w:type="spellStart"/>
        <w:r w:rsidR="00D47803" w:rsidRPr="00140E21">
          <w:rPr>
            <w:lang w:eastAsia="zh-CN"/>
          </w:rPr>
          <w:t>Namf_EventExposure</w:t>
        </w:r>
        <w:proofErr w:type="spellEnd"/>
        <w:r w:rsidR="00D47803" w:rsidRPr="00140E21">
          <w:rPr>
            <w:lang w:eastAsia="zh-CN"/>
          </w:rPr>
          <w:t xml:space="preserve"> service</w:t>
        </w:r>
      </w:ins>
      <w:ins w:id="25" w:author="intel user" w:date="2023-08-08T12:51:00Z">
        <w:r w:rsidR="00186833">
          <w:t>.</w:t>
        </w:r>
      </w:ins>
    </w:p>
    <w:p w14:paraId="4EC8A7A1" w14:textId="23F6AC98" w:rsidR="00277E2F" w:rsidRPr="00140E21" w:rsidRDefault="00277E2F" w:rsidP="00277E2F">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02D39991" w14:textId="69ABDE62" w:rsidR="00277E2F" w:rsidRPr="00140E21" w:rsidRDefault="00277E2F" w:rsidP="00277E2F">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0AB70D7F" w14:textId="77777777" w:rsidR="00277E2F" w:rsidRDefault="00277E2F" w:rsidP="00277E2F">
      <w:pPr>
        <w:pStyle w:val="B1"/>
      </w:pPr>
      <w:r w:rsidRPr="00140E21">
        <w:t>4.</w:t>
      </w:r>
      <w:r w:rsidRPr="00140E21">
        <w:tab/>
        <w:t>[Conditional] If NG-RAN received a paging message from AMF</w:t>
      </w:r>
      <w:r>
        <w:t xml:space="preserve"> and UE and NG-RAN support WUS</w:t>
      </w:r>
      <w:r w:rsidRPr="00140E21">
        <w:t xml:space="preserve">, </w:t>
      </w:r>
      <w:r>
        <w:t>then:</w:t>
      </w:r>
    </w:p>
    <w:p w14:paraId="2B8D6EFF" w14:textId="77777777" w:rsidR="00277E2F" w:rsidRDefault="00277E2F" w:rsidP="00277E2F">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6BE7FD66" w14:textId="77777777" w:rsidR="00277E2F" w:rsidRDefault="00277E2F" w:rsidP="00277E2F">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3DF11BAB" w14:textId="77777777" w:rsidR="00277E2F" w:rsidRPr="00140E21" w:rsidRDefault="00277E2F" w:rsidP="00277E2F">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5BF36AD" w14:textId="77777777" w:rsidR="00277E2F" w:rsidRPr="00140E21" w:rsidRDefault="00277E2F" w:rsidP="00277E2F">
      <w:pPr>
        <w:pStyle w:val="B1"/>
      </w:pPr>
      <w:r w:rsidRPr="00140E21">
        <w:t>5.</w:t>
      </w:r>
      <w:r w:rsidRPr="00140E21">
        <w:tab/>
        <w:t>[Conditional] If the UE receives paging message, it responds with a NAS message sent over RRC Connection Establishment.</w:t>
      </w:r>
    </w:p>
    <w:p w14:paraId="73A17697" w14:textId="77777777" w:rsidR="00277E2F" w:rsidRPr="00140E21" w:rsidRDefault="00277E2F" w:rsidP="00277E2F">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w:t>
      </w:r>
      <w:r>
        <w:t>.</w:t>
      </w:r>
      <w:r w:rsidRPr="00140E21">
        <w:t xml:space="preserve"> UE Radio Capabilities).</w:t>
      </w:r>
    </w:p>
    <w:p w14:paraId="144F86B4" w14:textId="77777777" w:rsidR="00277E2F" w:rsidRPr="00140E21" w:rsidRDefault="00277E2F" w:rsidP="00277E2F">
      <w:pPr>
        <w:pStyle w:val="B1"/>
      </w:pPr>
      <w:r w:rsidRPr="00140E21">
        <w:t>6.</w:t>
      </w:r>
      <w:r w:rsidRPr="00140E21">
        <w:tab/>
        <w:t>[Conditional] The NAS message is forwarded to the AMF.</w:t>
      </w:r>
    </w:p>
    <w:p w14:paraId="49EF6701" w14:textId="77777777" w:rsidR="00277E2F" w:rsidRPr="00140E21" w:rsidRDefault="00277E2F" w:rsidP="00277E2F">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004F7360" w14:textId="77777777"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0309CD78" w14:textId="77777777" w:rsidR="00277E2F" w:rsidRPr="00140E21" w:rsidRDefault="00277E2F" w:rsidP="00277E2F">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2A1C32CA" w14:textId="77777777" w:rsidR="00277E2F" w:rsidRPr="00140E21" w:rsidRDefault="00277E2F" w:rsidP="00277E2F">
      <w:pPr>
        <w:pStyle w:val="B1"/>
      </w:pPr>
      <w:r w:rsidRPr="00140E21">
        <w:t>7c.</w:t>
      </w:r>
      <w:r w:rsidRPr="00140E21">
        <w:tab/>
        <w:t>[Conditional] AMF to SMF: Namf_Communication_N1N2Transfer Failure Notification.</w:t>
      </w:r>
    </w:p>
    <w:p w14:paraId="16D52818" w14:textId="77777777" w:rsidR="00277E2F" w:rsidRPr="00140E21" w:rsidRDefault="00277E2F" w:rsidP="00277E2F">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A6FE791" w14:textId="69C02BE0" w:rsidR="00277E2F" w:rsidRPr="00140E21" w:rsidRDefault="00277E2F" w:rsidP="00277E2F">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02136269" w14:textId="0C6032D4"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3CB2FEDE" w14:textId="77777777" w:rsidR="00277E2F" w:rsidRPr="00140E21" w:rsidRDefault="00277E2F" w:rsidP="00277E2F">
      <w:pPr>
        <w:pStyle w:val="B1"/>
      </w:pPr>
      <w:r w:rsidRPr="00140E21">
        <w:t>8b.</w:t>
      </w:r>
      <w:r w:rsidRPr="00140E21">
        <w:tab/>
        <w:t>[Conditional] SMF to UPF: N4 Session Modification Request.</w:t>
      </w:r>
    </w:p>
    <w:p w14:paraId="39E86CFF" w14:textId="77777777" w:rsidR="00277E2F" w:rsidRPr="00140E21" w:rsidRDefault="00277E2F" w:rsidP="00277E2F">
      <w:pPr>
        <w:pStyle w:val="B1"/>
      </w:pPr>
      <w:r w:rsidRPr="00140E21">
        <w:tab/>
        <w:t>If the SMF received an indication from the AMF that the UE is reachable, then the SMF indicates to the UPF to deliver buffered data to the SMF.</w:t>
      </w:r>
    </w:p>
    <w:p w14:paraId="24AA395F" w14:textId="77777777" w:rsidR="00277E2F" w:rsidRPr="00140E21" w:rsidRDefault="00277E2F" w:rsidP="00277E2F">
      <w:pPr>
        <w:pStyle w:val="B1"/>
      </w:pPr>
      <w:r w:rsidRPr="00140E21">
        <w:t>8c.</w:t>
      </w:r>
      <w:r w:rsidRPr="00140E21">
        <w:tab/>
        <w:t>[Conditional] UPF to SMF: N4 Session Modification Response.</w:t>
      </w:r>
    </w:p>
    <w:p w14:paraId="3167B6F9" w14:textId="77777777" w:rsidR="00277E2F" w:rsidRPr="00140E21" w:rsidRDefault="00277E2F" w:rsidP="00277E2F">
      <w:pPr>
        <w:pStyle w:val="B1"/>
      </w:pPr>
      <w:r w:rsidRPr="00140E21">
        <w:t>8d.</w:t>
      </w:r>
      <w:r w:rsidRPr="00140E21">
        <w:tab/>
        <w:t>[Conditional] Buffered data is delivered to the SMF.</w:t>
      </w:r>
    </w:p>
    <w:p w14:paraId="72E3308A" w14:textId="77777777" w:rsidR="00277E2F" w:rsidRPr="00140E21" w:rsidRDefault="00277E2F" w:rsidP="00277E2F">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0CA2648" w14:textId="77777777" w:rsidR="00277E2F" w:rsidRPr="00140E21" w:rsidRDefault="00277E2F" w:rsidP="00277E2F">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62B4D48" w14:textId="77777777" w:rsidR="00277E2F" w:rsidRPr="00140E21" w:rsidRDefault="00277E2F" w:rsidP="00277E2F">
      <w:pPr>
        <w:pStyle w:val="B1"/>
      </w:pPr>
      <w:r w:rsidRPr="00140E21">
        <w:t>10.</w:t>
      </w:r>
      <w:r w:rsidRPr="00140E21">
        <w:tab/>
        <w:t>The AMF sends the DL NAS transport message to NG-RAN.</w:t>
      </w:r>
    </w:p>
    <w:p w14:paraId="364094AE" w14:textId="77777777" w:rsidR="00277E2F" w:rsidRPr="00140E21" w:rsidRDefault="00277E2F" w:rsidP="00277E2F">
      <w:pPr>
        <w:pStyle w:val="B1"/>
      </w:pPr>
      <w:r w:rsidRPr="00140E21">
        <w:t>11.</w:t>
      </w:r>
      <w:r w:rsidRPr="00140E21">
        <w:tab/>
        <w:t>NG-RAN delivers the NAS payload over RRC to the UE.</w:t>
      </w:r>
    </w:p>
    <w:p w14:paraId="6694A2A9" w14:textId="77777777" w:rsidR="00277E2F" w:rsidRPr="00140E21" w:rsidRDefault="00277E2F" w:rsidP="00277E2F">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6F312A39" w14:textId="77777777" w:rsidR="00277E2F" w:rsidRDefault="00277E2F" w:rsidP="00277E2F">
      <w:pPr>
        <w:pStyle w:val="B1"/>
      </w:pPr>
      <w:r>
        <w:t>13.</w:t>
      </w:r>
      <w:r>
        <w:tab/>
        <w:t>If the AMF has paged the UE to trigger the NAS procedure as in step 3-6, the AMF shall initiate the UE configuration update procedure as defined in clause 4.2.4.2 to assign a new 5G-GUTI.</w:t>
      </w:r>
    </w:p>
    <w:p w14:paraId="4C2DBE13" w14:textId="77777777" w:rsidR="00277E2F" w:rsidRPr="00140E21" w:rsidRDefault="00277E2F" w:rsidP="00277E2F">
      <w:pPr>
        <w:pStyle w:val="B1"/>
      </w:pPr>
      <w:r w:rsidRPr="00140E21">
        <w:t>1</w:t>
      </w:r>
      <w:r>
        <w:t>4</w:t>
      </w:r>
      <w:r w:rsidRPr="00140E21">
        <w:t>.</w:t>
      </w:r>
      <w:r w:rsidRPr="00140E21">
        <w:tab/>
        <w:t>[Conditional] If no further activity is detected by NG-RAN, then NG-RAN triggers the AN release procedure.</w:t>
      </w:r>
    </w:p>
    <w:p w14:paraId="11E1B200" w14:textId="77777777" w:rsidR="00277E2F" w:rsidRPr="00140E21" w:rsidRDefault="00277E2F" w:rsidP="00277E2F">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1A766E56" w14:textId="77777777" w:rsidR="00277E2F" w:rsidRPr="00140E21" w:rsidRDefault="00277E2F" w:rsidP="00277E2F">
      <w:pPr>
        <w:pStyle w:val="NO"/>
      </w:pPr>
      <w:r w:rsidRPr="00140E21">
        <w:t>NOTE:</w:t>
      </w:r>
      <w:r w:rsidRPr="00140E21">
        <w:tab/>
        <w:t>The details of the NGAP messages to be used for this procedure are specified in TS</w:t>
      </w:r>
      <w:r>
        <w:t> </w:t>
      </w:r>
      <w:r w:rsidRPr="00140E21">
        <w:t>38.413</w:t>
      </w:r>
      <w:r>
        <w:t> </w:t>
      </w:r>
      <w:r w:rsidRPr="00140E21">
        <w:t>[10].</w:t>
      </w:r>
    </w:p>
    <w:p w14:paraId="534E84BC" w14:textId="77777777" w:rsidR="00277E2F" w:rsidRDefault="00277E2F" w:rsidP="00F86836">
      <w:pPr>
        <w:pStyle w:val="Heading3"/>
      </w:pPr>
    </w:p>
    <w:bookmarkEnd w:id="3"/>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A63BD" w14:textId="77777777" w:rsidR="00D108D0" w:rsidRDefault="00D108D0">
      <w:r>
        <w:separator/>
      </w:r>
    </w:p>
  </w:endnote>
  <w:endnote w:type="continuationSeparator" w:id="0">
    <w:p w14:paraId="49F41678" w14:textId="77777777" w:rsidR="00D108D0" w:rsidRDefault="00D1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3773" w14:textId="77777777" w:rsidR="00D108D0" w:rsidRDefault="00D108D0">
      <w:r>
        <w:separator/>
      </w:r>
    </w:p>
  </w:footnote>
  <w:footnote w:type="continuationSeparator" w:id="0">
    <w:p w14:paraId="26F33747" w14:textId="77777777" w:rsidR="00D108D0" w:rsidRDefault="00D1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03 NOV">
    <w15:presenceInfo w15:providerId="None" w15:userId="intel user 03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040F1"/>
    <w:rsid w:val="00014887"/>
    <w:rsid w:val="00022E4A"/>
    <w:rsid w:val="00032D6B"/>
    <w:rsid w:val="00036FD3"/>
    <w:rsid w:val="00040065"/>
    <w:rsid w:val="00040F4A"/>
    <w:rsid w:val="00043953"/>
    <w:rsid w:val="00046BFD"/>
    <w:rsid w:val="000626F3"/>
    <w:rsid w:val="000651A0"/>
    <w:rsid w:val="000670FC"/>
    <w:rsid w:val="000734DA"/>
    <w:rsid w:val="00073519"/>
    <w:rsid w:val="0007669E"/>
    <w:rsid w:val="00077CA4"/>
    <w:rsid w:val="00082C52"/>
    <w:rsid w:val="000940D5"/>
    <w:rsid w:val="000A6394"/>
    <w:rsid w:val="000B7FED"/>
    <w:rsid w:val="000C038A"/>
    <w:rsid w:val="000C6598"/>
    <w:rsid w:val="000D44B3"/>
    <w:rsid w:val="000D6475"/>
    <w:rsid w:val="000F7895"/>
    <w:rsid w:val="001049BD"/>
    <w:rsid w:val="00120E56"/>
    <w:rsid w:val="00134E80"/>
    <w:rsid w:val="00144AFE"/>
    <w:rsid w:val="00145D43"/>
    <w:rsid w:val="00162553"/>
    <w:rsid w:val="001639D0"/>
    <w:rsid w:val="00180891"/>
    <w:rsid w:val="00183286"/>
    <w:rsid w:val="00186833"/>
    <w:rsid w:val="00192C46"/>
    <w:rsid w:val="00193528"/>
    <w:rsid w:val="001A08B3"/>
    <w:rsid w:val="001A6146"/>
    <w:rsid w:val="001A7B60"/>
    <w:rsid w:val="001A7BE7"/>
    <w:rsid w:val="001B52F0"/>
    <w:rsid w:val="001B5673"/>
    <w:rsid w:val="001B7A65"/>
    <w:rsid w:val="001C3593"/>
    <w:rsid w:val="001C39C3"/>
    <w:rsid w:val="001C41AB"/>
    <w:rsid w:val="001C797E"/>
    <w:rsid w:val="001C7D80"/>
    <w:rsid w:val="001E06B4"/>
    <w:rsid w:val="001E2B95"/>
    <w:rsid w:val="001E41F3"/>
    <w:rsid w:val="001F29C7"/>
    <w:rsid w:val="001F67D9"/>
    <w:rsid w:val="00207789"/>
    <w:rsid w:val="0021458C"/>
    <w:rsid w:val="002221EB"/>
    <w:rsid w:val="00227871"/>
    <w:rsid w:val="002341E0"/>
    <w:rsid w:val="002345BD"/>
    <w:rsid w:val="00234DBE"/>
    <w:rsid w:val="00237D00"/>
    <w:rsid w:val="00243CCC"/>
    <w:rsid w:val="00245CB1"/>
    <w:rsid w:val="00247AF2"/>
    <w:rsid w:val="00247C55"/>
    <w:rsid w:val="00251F21"/>
    <w:rsid w:val="00252A59"/>
    <w:rsid w:val="0025360F"/>
    <w:rsid w:val="0026004D"/>
    <w:rsid w:val="002640DD"/>
    <w:rsid w:val="00265746"/>
    <w:rsid w:val="002725C9"/>
    <w:rsid w:val="00273467"/>
    <w:rsid w:val="00275D12"/>
    <w:rsid w:val="002768DE"/>
    <w:rsid w:val="002779D8"/>
    <w:rsid w:val="00277E2F"/>
    <w:rsid w:val="00283379"/>
    <w:rsid w:val="0028495D"/>
    <w:rsid w:val="00284FEB"/>
    <w:rsid w:val="002860C4"/>
    <w:rsid w:val="00290B5B"/>
    <w:rsid w:val="00296851"/>
    <w:rsid w:val="00296C0F"/>
    <w:rsid w:val="002A78EF"/>
    <w:rsid w:val="002B5741"/>
    <w:rsid w:val="002C6542"/>
    <w:rsid w:val="002D0223"/>
    <w:rsid w:val="002E043D"/>
    <w:rsid w:val="002E0D43"/>
    <w:rsid w:val="002E2297"/>
    <w:rsid w:val="002E472E"/>
    <w:rsid w:val="002F52FE"/>
    <w:rsid w:val="002F570A"/>
    <w:rsid w:val="002F7E1D"/>
    <w:rsid w:val="00305409"/>
    <w:rsid w:val="00305686"/>
    <w:rsid w:val="00310FB0"/>
    <w:rsid w:val="00323A2B"/>
    <w:rsid w:val="00323C0E"/>
    <w:rsid w:val="00326A12"/>
    <w:rsid w:val="00330347"/>
    <w:rsid w:val="003435AA"/>
    <w:rsid w:val="003438AA"/>
    <w:rsid w:val="003453B1"/>
    <w:rsid w:val="00345926"/>
    <w:rsid w:val="00352C0A"/>
    <w:rsid w:val="0035655A"/>
    <w:rsid w:val="003609EF"/>
    <w:rsid w:val="00360AAA"/>
    <w:rsid w:val="0036231A"/>
    <w:rsid w:val="0036465B"/>
    <w:rsid w:val="00367C88"/>
    <w:rsid w:val="00374DD4"/>
    <w:rsid w:val="0038555D"/>
    <w:rsid w:val="0039305C"/>
    <w:rsid w:val="003B5845"/>
    <w:rsid w:val="003C2DEC"/>
    <w:rsid w:val="003C7875"/>
    <w:rsid w:val="003D4891"/>
    <w:rsid w:val="003E1A36"/>
    <w:rsid w:val="003E2351"/>
    <w:rsid w:val="003E4385"/>
    <w:rsid w:val="003E5D65"/>
    <w:rsid w:val="003F1709"/>
    <w:rsid w:val="003F5F00"/>
    <w:rsid w:val="003F63E3"/>
    <w:rsid w:val="00401F4F"/>
    <w:rsid w:val="00403480"/>
    <w:rsid w:val="00410371"/>
    <w:rsid w:val="00412585"/>
    <w:rsid w:val="004242F1"/>
    <w:rsid w:val="00444032"/>
    <w:rsid w:val="00451E76"/>
    <w:rsid w:val="00453EB7"/>
    <w:rsid w:val="004645FD"/>
    <w:rsid w:val="0046712E"/>
    <w:rsid w:val="004A042D"/>
    <w:rsid w:val="004A3D09"/>
    <w:rsid w:val="004B75B7"/>
    <w:rsid w:val="004C0534"/>
    <w:rsid w:val="004C17BA"/>
    <w:rsid w:val="004D126A"/>
    <w:rsid w:val="004D7409"/>
    <w:rsid w:val="004D7B2E"/>
    <w:rsid w:val="004E7EE6"/>
    <w:rsid w:val="0051188B"/>
    <w:rsid w:val="00513E52"/>
    <w:rsid w:val="005141D9"/>
    <w:rsid w:val="005151BC"/>
    <w:rsid w:val="0051580D"/>
    <w:rsid w:val="00523369"/>
    <w:rsid w:val="00523DEB"/>
    <w:rsid w:val="005265AB"/>
    <w:rsid w:val="0053498E"/>
    <w:rsid w:val="00540FA9"/>
    <w:rsid w:val="005460F4"/>
    <w:rsid w:val="00547111"/>
    <w:rsid w:val="00556DEF"/>
    <w:rsid w:val="0056137A"/>
    <w:rsid w:val="00565E31"/>
    <w:rsid w:val="0058389B"/>
    <w:rsid w:val="00590D6B"/>
    <w:rsid w:val="00592D74"/>
    <w:rsid w:val="00594954"/>
    <w:rsid w:val="005A3E52"/>
    <w:rsid w:val="005B550C"/>
    <w:rsid w:val="005B6160"/>
    <w:rsid w:val="005B65AA"/>
    <w:rsid w:val="005C22A9"/>
    <w:rsid w:val="005C3544"/>
    <w:rsid w:val="005D576A"/>
    <w:rsid w:val="005E2C44"/>
    <w:rsid w:val="005E4811"/>
    <w:rsid w:val="005E5054"/>
    <w:rsid w:val="005E66DB"/>
    <w:rsid w:val="005F63F8"/>
    <w:rsid w:val="00602CFB"/>
    <w:rsid w:val="00621188"/>
    <w:rsid w:val="006257ED"/>
    <w:rsid w:val="00645353"/>
    <w:rsid w:val="006507EB"/>
    <w:rsid w:val="00653DE4"/>
    <w:rsid w:val="00665C47"/>
    <w:rsid w:val="006777EE"/>
    <w:rsid w:val="00683FF8"/>
    <w:rsid w:val="0068492E"/>
    <w:rsid w:val="00686F7F"/>
    <w:rsid w:val="00690150"/>
    <w:rsid w:val="00690A1D"/>
    <w:rsid w:val="00695808"/>
    <w:rsid w:val="006964DB"/>
    <w:rsid w:val="00697A49"/>
    <w:rsid w:val="006B46FB"/>
    <w:rsid w:val="006B47D8"/>
    <w:rsid w:val="006C05B9"/>
    <w:rsid w:val="006C08FB"/>
    <w:rsid w:val="006C1379"/>
    <w:rsid w:val="006C45B3"/>
    <w:rsid w:val="006C565E"/>
    <w:rsid w:val="006C7AA3"/>
    <w:rsid w:val="006E06FF"/>
    <w:rsid w:val="006E21FB"/>
    <w:rsid w:val="006E4807"/>
    <w:rsid w:val="006F1035"/>
    <w:rsid w:val="006F25FF"/>
    <w:rsid w:val="006F2EA9"/>
    <w:rsid w:val="006F5EFF"/>
    <w:rsid w:val="007007DB"/>
    <w:rsid w:val="0071565C"/>
    <w:rsid w:val="007203EC"/>
    <w:rsid w:val="00720462"/>
    <w:rsid w:val="00740FBC"/>
    <w:rsid w:val="00764463"/>
    <w:rsid w:val="00774C02"/>
    <w:rsid w:val="007770F0"/>
    <w:rsid w:val="00792342"/>
    <w:rsid w:val="0079285B"/>
    <w:rsid w:val="00793B48"/>
    <w:rsid w:val="007977A8"/>
    <w:rsid w:val="007B512A"/>
    <w:rsid w:val="007C0E29"/>
    <w:rsid w:val="007C168F"/>
    <w:rsid w:val="007C2097"/>
    <w:rsid w:val="007C24BD"/>
    <w:rsid w:val="007C29F3"/>
    <w:rsid w:val="007D4BCB"/>
    <w:rsid w:val="007D55C0"/>
    <w:rsid w:val="007D6A07"/>
    <w:rsid w:val="007E0472"/>
    <w:rsid w:val="007F0F95"/>
    <w:rsid w:val="007F7259"/>
    <w:rsid w:val="008040A8"/>
    <w:rsid w:val="00806BEE"/>
    <w:rsid w:val="00814270"/>
    <w:rsid w:val="00815092"/>
    <w:rsid w:val="00821D1E"/>
    <w:rsid w:val="0082371E"/>
    <w:rsid w:val="0082660F"/>
    <w:rsid w:val="008279FA"/>
    <w:rsid w:val="00830983"/>
    <w:rsid w:val="008429D5"/>
    <w:rsid w:val="008451C5"/>
    <w:rsid w:val="00847D1D"/>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2299"/>
    <w:rsid w:val="008E68AF"/>
    <w:rsid w:val="008F1E86"/>
    <w:rsid w:val="008F3789"/>
    <w:rsid w:val="008F3DE3"/>
    <w:rsid w:val="008F686C"/>
    <w:rsid w:val="0090072A"/>
    <w:rsid w:val="00902DFD"/>
    <w:rsid w:val="009148DE"/>
    <w:rsid w:val="009309E2"/>
    <w:rsid w:val="0093420B"/>
    <w:rsid w:val="00934644"/>
    <w:rsid w:val="00936BF0"/>
    <w:rsid w:val="00941E30"/>
    <w:rsid w:val="00970CAD"/>
    <w:rsid w:val="0097568A"/>
    <w:rsid w:val="009777D9"/>
    <w:rsid w:val="00982DE0"/>
    <w:rsid w:val="00991B88"/>
    <w:rsid w:val="009A0E78"/>
    <w:rsid w:val="009A5753"/>
    <w:rsid w:val="009A579D"/>
    <w:rsid w:val="009B402F"/>
    <w:rsid w:val="009E3297"/>
    <w:rsid w:val="009E578C"/>
    <w:rsid w:val="009F077C"/>
    <w:rsid w:val="009F127F"/>
    <w:rsid w:val="009F65B6"/>
    <w:rsid w:val="009F734F"/>
    <w:rsid w:val="009F74B7"/>
    <w:rsid w:val="009F7B3B"/>
    <w:rsid w:val="00A00705"/>
    <w:rsid w:val="00A00838"/>
    <w:rsid w:val="00A02522"/>
    <w:rsid w:val="00A03FF6"/>
    <w:rsid w:val="00A236E2"/>
    <w:rsid w:val="00A246B6"/>
    <w:rsid w:val="00A25979"/>
    <w:rsid w:val="00A413CD"/>
    <w:rsid w:val="00A47E70"/>
    <w:rsid w:val="00A50CF0"/>
    <w:rsid w:val="00A55D93"/>
    <w:rsid w:val="00A72425"/>
    <w:rsid w:val="00A7671C"/>
    <w:rsid w:val="00A82C9C"/>
    <w:rsid w:val="00A86C70"/>
    <w:rsid w:val="00A90B22"/>
    <w:rsid w:val="00A90EA7"/>
    <w:rsid w:val="00A95D08"/>
    <w:rsid w:val="00AA2CBC"/>
    <w:rsid w:val="00AA358C"/>
    <w:rsid w:val="00AB2884"/>
    <w:rsid w:val="00AC5820"/>
    <w:rsid w:val="00AD0EB2"/>
    <w:rsid w:val="00AD1CD8"/>
    <w:rsid w:val="00AD3399"/>
    <w:rsid w:val="00AD644C"/>
    <w:rsid w:val="00AE1709"/>
    <w:rsid w:val="00AE7E78"/>
    <w:rsid w:val="00AF5632"/>
    <w:rsid w:val="00AF6354"/>
    <w:rsid w:val="00B258BB"/>
    <w:rsid w:val="00B26FFA"/>
    <w:rsid w:val="00B30255"/>
    <w:rsid w:val="00B30F6E"/>
    <w:rsid w:val="00B33689"/>
    <w:rsid w:val="00B36C03"/>
    <w:rsid w:val="00B42FCF"/>
    <w:rsid w:val="00B51ADC"/>
    <w:rsid w:val="00B54D35"/>
    <w:rsid w:val="00B564C1"/>
    <w:rsid w:val="00B64761"/>
    <w:rsid w:val="00B67A8E"/>
    <w:rsid w:val="00B67B97"/>
    <w:rsid w:val="00B73B93"/>
    <w:rsid w:val="00B83764"/>
    <w:rsid w:val="00B968C8"/>
    <w:rsid w:val="00BA3EC5"/>
    <w:rsid w:val="00BA51D9"/>
    <w:rsid w:val="00BB5DFC"/>
    <w:rsid w:val="00BC28BF"/>
    <w:rsid w:val="00BD279D"/>
    <w:rsid w:val="00BD4947"/>
    <w:rsid w:val="00BD6BB8"/>
    <w:rsid w:val="00BE0F59"/>
    <w:rsid w:val="00BE428A"/>
    <w:rsid w:val="00BF1958"/>
    <w:rsid w:val="00C0745B"/>
    <w:rsid w:val="00C075BC"/>
    <w:rsid w:val="00C12717"/>
    <w:rsid w:val="00C136BE"/>
    <w:rsid w:val="00C20CE4"/>
    <w:rsid w:val="00C44BB5"/>
    <w:rsid w:val="00C52395"/>
    <w:rsid w:val="00C625CA"/>
    <w:rsid w:val="00C665C6"/>
    <w:rsid w:val="00C66BA2"/>
    <w:rsid w:val="00C71F49"/>
    <w:rsid w:val="00C765BC"/>
    <w:rsid w:val="00C77CE1"/>
    <w:rsid w:val="00C77D63"/>
    <w:rsid w:val="00C80EDE"/>
    <w:rsid w:val="00C870F6"/>
    <w:rsid w:val="00C92265"/>
    <w:rsid w:val="00C942E3"/>
    <w:rsid w:val="00C95985"/>
    <w:rsid w:val="00C97D36"/>
    <w:rsid w:val="00CA6563"/>
    <w:rsid w:val="00CB49C5"/>
    <w:rsid w:val="00CB4A97"/>
    <w:rsid w:val="00CC5026"/>
    <w:rsid w:val="00CC68D0"/>
    <w:rsid w:val="00CD04AA"/>
    <w:rsid w:val="00CD0E25"/>
    <w:rsid w:val="00CD61B0"/>
    <w:rsid w:val="00CE50CA"/>
    <w:rsid w:val="00CE52F2"/>
    <w:rsid w:val="00CF385C"/>
    <w:rsid w:val="00CF44D6"/>
    <w:rsid w:val="00D01FF9"/>
    <w:rsid w:val="00D03F9A"/>
    <w:rsid w:val="00D06D51"/>
    <w:rsid w:val="00D108D0"/>
    <w:rsid w:val="00D1308A"/>
    <w:rsid w:val="00D13592"/>
    <w:rsid w:val="00D14C8F"/>
    <w:rsid w:val="00D24991"/>
    <w:rsid w:val="00D30C4F"/>
    <w:rsid w:val="00D4358E"/>
    <w:rsid w:val="00D44E64"/>
    <w:rsid w:val="00D47803"/>
    <w:rsid w:val="00D50255"/>
    <w:rsid w:val="00D53251"/>
    <w:rsid w:val="00D55F29"/>
    <w:rsid w:val="00D57747"/>
    <w:rsid w:val="00D66520"/>
    <w:rsid w:val="00D84AE9"/>
    <w:rsid w:val="00D8575F"/>
    <w:rsid w:val="00D8627F"/>
    <w:rsid w:val="00D930F5"/>
    <w:rsid w:val="00D97777"/>
    <w:rsid w:val="00D97BFC"/>
    <w:rsid w:val="00D97EFF"/>
    <w:rsid w:val="00DA79F7"/>
    <w:rsid w:val="00DB3E7F"/>
    <w:rsid w:val="00DB7C27"/>
    <w:rsid w:val="00DC1EAD"/>
    <w:rsid w:val="00DC325D"/>
    <w:rsid w:val="00DD07F1"/>
    <w:rsid w:val="00DD0E1A"/>
    <w:rsid w:val="00DD655F"/>
    <w:rsid w:val="00DD79D9"/>
    <w:rsid w:val="00DE34CF"/>
    <w:rsid w:val="00DF1CBF"/>
    <w:rsid w:val="00DF67CB"/>
    <w:rsid w:val="00E1079D"/>
    <w:rsid w:val="00E13002"/>
    <w:rsid w:val="00E13F3D"/>
    <w:rsid w:val="00E160C2"/>
    <w:rsid w:val="00E30220"/>
    <w:rsid w:val="00E34898"/>
    <w:rsid w:val="00E466A0"/>
    <w:rsid w:val="00E55587"/>
    <w:rsid w:val="00E57F58"/>
    <w:rsid w:val="00E6097D"/>
    <w:rsid w:val="00E63074"/>
    <w:rsid w:val="00E7231D"/>
    <w:rsid w:val="00E77177"/>
    <w:rsid w:val="00E90950"/>
    <w:rsid w:val="00E95380"/>
    <w:rsid w:val="00E96A82"/>
    <w:rsid w:val="00EA56AE"/>
    <w:rsid w:val="00EA6880"/>
    <w:rsid w:val="00EB09B7"/>
    <w:rsid w:val="00EC65DF"/>
    <w:rsid w:val="00EC7413"/>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6428A"/>
    <w:rsid w:val="00F70603"/>
    <w:rsid w:val="00F73A8D"/>
    <w:rsid w:val="00F74A67"/>
    <w:rsid w:val="00F8671A"/>
    <w:rsid w:val="00F86836"/>
    <w:rsid w:val="00FB5D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1997</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03 NOV</cp:lastModifiedBy>
  <cp:revision>12</cp:revision>
  <cp:lastPrinted>1900-01-01T00:00:00Z</cp:lastPrinted>
  <dcterms:created xsi:type="dcterms:W3CDTF">2023-11-02T10:59:00Z</dcterms:created>
  <dcterms:modified xsi:type="dcterms:W3CDTF">2023-11-02T15:33:00Z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